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A3914" w14:textId="097D9927" w:rsidR="001327C6" w:rsidRDefault="001327C6" w:rsidP="001327C6">
      <w:pPr>
        <w:pStyle w:val="CRCoverPage"/>
        <w:tabs>
          <w:tab w:val="right" w:pos="9639"/>
        </w:tabs>
        <w:spacing w:after="0"/>
        <w:rPr>
          <w:b/>
          <w:i/>
          <w:noProof/>
          <w:sz w:val="28"/>
        </w:rPr>
      </w:pPr>
      <w:r>
        <w:rPr>
          <w:b/>
          <w:noProof/>
          <w:sz w:val="24"/>
        </w:rPr>
        <w:t>3GPP TSG-SA Meeting #105</w:t>
      </w:r>
      <w:r>
        <w:rPr>
          <w:b/>
          <w:i/>
          <w:noProof/>
          <w:sz w:val="24"/>
        </w:rPr>
        <w:t xml:space="preserve"> </w:t>
      </w:r>
      <w:r>
        <w:rPr>
          <w:b/>
          <w:i/>
          <w:noProof/>
          <w:sz w:val="28"/>
        </w:rPr>
        <w:tab/>
      </w:r>
      <w:r w:rsidR="002353FD" w:rsidRPr="002353FD">
        <w:rPr>
          <w:b/>
          <w:i/>
          <w:noProof/>
          <w:sz w:val="28"/>
        </w:rPr>
        <w:t>SP-241157</w:t>
      </w:r>
    </w:p>
    <w:p w14:paraId="1DFC8890" w14:textId="77777777" w:rsidR="001327C6" w:rsidRPr="00887DEF" w:rsidRDefault="001327C6" w:rsidP="001327C6">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F91A82">
        <w:rPr>
          <w:rFonts w:ascii="Arial" w:hAnsi="Arial"/>
          <w:b/>
          <w:noProof/>
          <w:sz w:val="24"/>
          <w:lang w:eastAsia="zh-CN"/>
        </w:rPr>
        <w:t>Melbourne, Australia, September 10 – 13, 2024</w:t>
      </w:r>
      <w:r w:rsidRPr="00887DEF">
        <w:rPr>
          <w:rFonts w:ascii="Arial" w:hAnsi="Arial"/>
          <w:b/>
          <w:sz w:val="18"/>
          <w:lang w:eastAsia="ja-JP"/>
        </w:rPr>
        <w:tab/>
      </w:r>
      <w:r w:rsidRPr="00887DEF">
        <w:rPr>
          <w:rFonts w:ascii="Arial" w:eastAsia="Batang" w:hAnsi="Arial" w:cs="Arial"/>
          <w:b/>
          <w:noProof/>
          <w:sz w:val="18"/>
          <w:lang w:eastAsia="zh-CN"/>
        </w:rPr>
        <w:t>(revision of xx-yyxxxx)</w:t>
      </w:r>
    </w:p>
    <w:p w14:paraId="7C0FBD0C" w14:textId="77777777" w:rsidR="001327C6" w:rsidRPr="00887DEF" w:rsidRDefault="001327C6" w:rsidP="001327C6">
      <w:pPr>
        <w:pBdr>
          <w:bottom w:val="single" w:sz="4" w:space="1" w:color="auto"/>
        </w:pBdr>
        <w:tabs>
          <w:tab w:val="right" w:pos="9639"/>
        </w:tabs>
        <w:jc w:val="both"/>
        <w:outlineLvl w:val="0"/>
        <w:rPr>
          <w:rFonts w:ascii="Arial" w:eastAsia="Batang" w:hAnsi="Arial" w:cs="Arial"/>
          <w:b/>
          <w:sz w:val="24"/>
          <w:lang w:eastAsia="zh-CN"/>
        </w:rPr>
      </w:pPr>
    </w:p>
    <w:p w14:paraId="02D4732B" w14:textId="77777777" w:rsidR="001327C6" w:rsidRPr="006C2E80" w:rsidRDefault="001327C6" w:rsidP="001327C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SA5</w:t>
      </w:r>
    </w:p>
    <w:p w14:paraId="2B52EB33" w14:textId="7A4F6223" w:rsidR="001327C6" w:rsidRPr="006C2E80" w:rsidRDefault="001327C6" w:rsidP="001327C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327C6">
        <w:rPr>
          <w:rFonts w:ascii="Arial" w:eastAsia="Batang" w:hAnsi="Arial" w:cs="Arial"/>
          <w:b/>
          <w:sz w:val="24"/>
          <w:szCs w:val="24"/>
          <w:lang w:eastAsia="zh-CN"/>
        </w:rPr>
        <w:t>Revised SID: Study on Management Data Analytics (MDA) – Phase 3</w:t>
      </w:r>
      <w:r w:rsidRPr="006C2E80">
        <w:rPr>
          <w:rFonts w:ascii="Arial" w:eastAsia="Batang" w:hAnsi="Arial" w:cs="Arial"/>
          <w:b/>
          <w:sz w:val="24"/>
          <w:szCs w:val="24"/>
          <w:lang w:eastAsia="zh-CN"/>
        </w:rPr>
        <w:t xml:space="preserve"> </w:t>
      </w:r>
    </w:p>
    <w:p w14:paraId="2715CE4F" w14:textId="77777777" w:rsidR="001327C6" w:rsidRPr="006C2E80" w:rsidRDefault="001327C6" w:rsidP="001327C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A9881D2" w14:textId="77777777" w:rsidR="001327C6" w:rsidRDefault="001327C6" w:rsidP="001327C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30CCBF0E" w14:textId="77777777" w:rsidR="001327C6" w:rsidRDefault="001327C6" w:rsidP="00100B97">
      <w:pPr>
        <w:tabs>
          <w:tab w:val="right" w:pos="9639"/>
        </w:tabs>
        <w:rPr>
          <w:rFonts w:ascii="Arial" w:eastAsia="DengXian" w:hAnsi="Arial"/>
          <w:b/>
          <w:noProof/>
          <w:sz w:val="24"/>
        </w:rPr>
      </w:pPr>
    </w:p>
    <w:p w14:paraId="37C1CDF9" w14:textId="5AA616FD" w:rsidR="00100B97" w:rsidRPr="001C3D8C" w:rsidRDefault="00100B97" w:rsidP="00100B97">
      <w:pPr>
        <w:tabs>
          <w:tab w:val="right" w:pos="9639"/>
        </w:tabs>
        <w:rPr>
          <w:rFonts w:ascii="Arial" w:eastAsia="DengXian" w:hAnsi="Arial"/>
          <w:b/>
          <w:i/>
          <w:noProof/>
          <w:sz w:val="28"/>
        </w:rPr>
      </w:pPr>
      <w:r w:rsidRPr="001C3D8C">
        <w:rPr>
          <w:rFonts w:ascii="Arial" w:eastAsia="DengXian" w:hAnsi="Arial"/>
          <w:b/>
          <w:noProof/>
          <w:sz w:val="24"/>
        </w:rPr>
        <w:t>3GPP TSG-SA5 Meeting #156</w:t>
      </w:r>
      <w:r w:rsidRPr="001C3D8C">
        <w:rPr>
          <w:rFonts w:ascii="Arial" w:eastAsia="DengXian" w:hAnsi="Arial"/>
          <w:b/>
          <w:i/>
          <w:noProof/>
          <w:sz w:val="24"/>
        </w:rPr>
        <w:t xml:space="preserve"> </w:t>
      </w:r>
      <w:r w:rsidRPr="001C3D8C">
        <w:rPr>
          <w:rFonts w:ascii="Arial" w:eastAsia="DengXian" w:hAnsi="Arial"/>
          <w:b/>
          <w:i/>
          <w:noProof/>
          <w:sz w:val="28"/>
        </w:rPr>
        <w:tab/>
        <w:t>S5-24</w:t>
      </w:r>
      <w:r w:rsidR="00DD0FE7">
        <w:rPr>
          <w:rFonts w:ascii="Arial" w:eastAsia="DengXian" w:hAnsi="Arial"/>
          <w:b/>
          <w:i/>
          <w:noProof/>
          <w:sz w:val="28"/>
        </w:rPr>
        <w:t>4</w:t>
      </w:r>
      <w:r w:rsidR="00242C49">
        <w:rPr>
          <w:rFonts w:ascii="Arial" w:eastAsia="DengXian" w:hAnsi="Arial"/>
          <w:b/>
          <w:i/>
          <w:noProof/>
          <w:sz w:val="28"/>
        </w:rPr>
        <w:t>868</w:t>
      </w:r>
    </w:p>
    <w:p w14:paraId="2107A94B" w14:textId="5207BAF8" w:rsidR="00100B97" w:rsidRPr="004C7012" w:rsidRDefault="001C3D8C" w:rsidP="00100B9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1C3D8C">
        <w:rPr>
          <w:rFonts w:ascii="Arial" w:eastAsia="DengXian" w:hAnsi="Arial"/>
          <w:b/>
          <w:noProof/>
          <w:sz w:val="24"/>
        </w:rPr>
        <w:t>Maastricht, Netherlands, 19 - 23 August 2024</w:t>
      </w:r>
      <w:r w:rsidR="00100B97" w:rsidRPr="004C7012">
        <w:rPr>
          <w:rFonts w:ascii="Arial" w:eastAsia="DengXian" w:hAnsi="Arial"/>
          <w:b/>
          <w:sz w:val="18"/>
        </w:rPr>
        <w:tab/>
      </w:r>
    </w:p>
    <w:p w14:paraId="31EC8076" w14:textId="77777777" w:rsidR="001C3D8C" w:rsidRPr="004C7012" w:rsidRDefault="001C3D8C" w:rsidP="00100B97">
      <w:pPr>
        <w:keepNext/>
        <w:pBdr>
          <w:bottom w:val="single" w:sz="4" w:space="1" w:color="auto"/>
        </w:pBdr>
        <w:tabs>
          <w:tab w:val="right" w:pos="9639"/>
        </w:tabs>
        <w:spacing w:after="180"/>
        <w:outlineLvl w:val="0"/>
        <w:rPr>
          <w:rFonts w:ascii="Arial" w:eastAsia="DengXian" w:hAnsi="Arial" w:cs="Arial"/>
          <w:b/>
          <w:bCs/>
          <w:sz w:val="24"/>
          <w:lang w:eastAsia="zh-CN"/>
        </w:rPr>
      </w:pPr>
    </w:p>
    <w:p w14:paraId="3017F6CD" w14:textId="77777777" w:rsidR="00100B97" w:rsidRPr="004C7012" w:rsidRDefault="00100B97" w:rsidP="00100B97">
      <w:pPr>
        <w:keepNext/>
        <w:tabs>
          <w:tab w:val="left" w:pos="2127"/>
        </w:tabs>
        <w:ind w:left="2126" w:hanging="2126"/>
        <w:outlineLvl w:val="0"/>
        <w:rPr>
          <w:rFonts w:ascii="Arial" w:eastAsia="DengXian" w:hAnsi="Arial"/>
          <w:b/>
          <w:lang w:val="en-US"/>
        </w:rPr>
      </w:pPr>
      <w:r w:rsidRPr="004C7012">
        <w:rPr>
          <w:rFonts w:ascii="Arial" w:eastAsia="DengXian" w:hAnsi="Arial"/>
          <w:b/>
          <w:lang w:val="en-US"/>
        </w:rPr>
        <w:t>Source:</w:t>
      </w:r>
      <w:r w:rsidRPr="004C7012">
        <w:rPr>
          <w:rFonts w:ascii="Arial" w:eastAsia="DengXian" w:hAnsi="Arial"/>
          <w:b/>
          <w:lang w:val="en-US"/>
        </w:rPr>
        <w:tab/>
        <w:t>Huawei</w:t>
      </w:r>
    </w:p>
    <w:p w14:paraId="2263DC4F" w14:textId="77777777" w:rsidR="00100B97" w:rsidRPr="004C7012" w:rsidRDefault="00100B97" w:rsidP="00100B97">
      <w:pPr>
        <w:keepNext/>
        <w:tabs>
          <w:tab w:val="left" w:pos="2127"/>
        </w:tabs>
        <w:ind w:left="2126" w:hanging="2126"/>
        <w:outlineLvl w:val="0"/>
        <w:rPr>
          <w:rFonts w:ascii="Arial" w:eastAsia="DengXian" w:hAnsi="Arial" w:cs="Arial"/>
          <w:b/>
          <w:lang w:eastAsia="zh-CN"/>
        </w:rPr>
      </w:pPr>
      <w:r w:rsidRPr="004C7012">
        <w:rPr>
          <w:rFonts w:ascii="Arial" w:eastAsia="DengXian" w:hAnsi="Arial" w:cs="Arial"/>
          <w:b/>
        </w:rPr>
        <w:t>Title:</w:t>
      </w:r>
      <w:r w:rsidRPr="004C7012">
        <w:rPr>
          <w:rFonts w:ascii="Arial" w:eastAsia="DengXian" w:hAnsi="Arial" w:cs="Arial"/>
          <w:b/>
        </w:rPr>
        <w:tab/>
      </w:r>
      <w:r>
        <w:rPr>
          <w:rFonts w:ascii="Arial" w:eastAsia="DengXian" w:hAnsi="Arial" w:cs="Arial"/>
          <w:b/>
        </w:rPr>
        <w:t xml:space="preserve">Revised </w:t>
      </w:r>
      <w:r w:rsidRPr="004C7012">
        <w:rPr>
          <w:rFonts w:ascii="Arial" w:eastAsia="DengXian" w:hAnsi="Arial" w:cs="Arial"/>
          <w:b/>
        </w:rPr>
        <w:t>SID: Study on Management Data Analytics (MDA) – Phase 3</w:t>
      </w:r>
      <w:r w:rsidRPr="004C7012">
        <w:rPr>
          <w:rFonts w:ascii="Arial" w:eastAsia="DengXian" w:hAnsi="Arial" w:cs="Arial"/>
          <w:b/>
          <w:lang w:eastAsia="zh-CN"/>
        </w:rPr>
        <w:t xml:space="preserve"> </w:t>
      </w:r>
    </w:p>
    <w:p w14:paraId="6C078143" w14:textId="77777777" w:rsidR="00100B97" w:rsidRPr="004C7012" w:rsidRDefault="00100B97" w:rsidP="00100B97">
      <w:pPr>
        <w:keepNext/>
        <w:tabs>
          <w:tab w:val="left" w:pos="2127"/>
        </w:tabs>
        <w:ind w:left="2126" w:hanging="2126"/>
        <w:outlineLvl w:val="0"/>
        <w:rPr>
          <w:rFonts w:ascii="Arial" w:eastAsia="DengXian" w:hAnsi="Arial"/>
          <w:b/>
          <w:lang w:eastAsia="zh-CN"/>
        </w:rPr>
      </w:pPr>
      <w:r w:rsidRPr="004C7012">
        <w:rPr>
          <w:rFonts w:ascii="Arial" w:eastAsia="DengXian" w:hAnsi="Arial"/>
          <w:b/>
        </w:rPr>
        <w:t>Document for:</w:t>
      </w:r>
      <w:r w:rsidRPr="004C7012">
        <w:rPr>
          <w:rFonts w:ascii="Arial" w:eastAsia="DengXian" w:hAnsi="Arial"/>
          <w:b/>
        </w:rPr>
        <w:tab/>
      </w:r>
      <w:r>
        <w:rPr>
          <w:rFonts w:ascii="Arial" w:hAnsi="Arial" w:cs="Arial"/>
          <w:b/>
          <w:lang w:eastAsia="zh-CN"/>
        </w:rPr>
        <w:t>Approval</w:t>
      </w:r>
    </w:p>
    <w:p w14:paraId="76F6DAE0" w14:textId="289E40B2" w:rsidR="00100B97" w:rsidRPr="004C7012" w:rsidRDefault="00100B97" w:rsidP="00100B97">
      <w:pPr>
        <w:keepNext/>
        <w:pBdr>
          <w:bottom w:val="single" w:sz="4" w:space="1" w:color="auto"/>
        </w:pBdr>
        <w:tabs>
          <w:tab w:val="left" w:pos="2127"/>
        </w:tabs>
        <w:ind w:left="2126" w:hanging="2126"/>
        <w:rPr>
          <w:rFonts w:ascii="Arial" w:eastAsia="SimSun" w:hAnsi="Arial"/>
          <w:b/>
          <w:lang w:val="en-US" w:eastAsia="zh-CN"/>
        </w:rPr>
      </w:pPr>
      <w:r w:rsidRPr="004C7012">
        <w:rPr>
          <w:rFonts w:ascii="Arial" w:eastAsia="DengXian" w:hAnsi="Arial"/>
          <w:b/>
        </w:rPr>
        <w:t>Agenda Item:</w:t>
      </w:r>
      <w:r w:rsidRPr="004C7012">
        <w:rPr>
          <w:rFonts w:ascii="Arial" w:eastAsia="DengXian" w:hAnsi="Arial"/>
          <w:b/>
        </w:rPr>
        <w:tab/>
      </w:r>
      <w:r>
        <w:rPr>
          <w:rFonts w:ascii="Arial" w:eastAsia="Batang" w:hAnsi="Arial"/>
          <w:b/>
          <w:lang w:eastAsia="zh-CN"/>
        </w:rPr>
        <w:t>6.2.</w:t>
      </w:r>
      <w:r w:rsidR="00DD0FE7">
        <w:rPr>
          <w:rFonts w:ascii="Arial" w:eastAsia="Batang" w:hAnsi="Arial"/>
          <w:b/>
          <w:lang w:eastAsia="zh-CN"/>
        </w:rPr>
        <w:t>1</w:t>
      </w:r>
    </w:p>
    <w:p w14:paraId="7737C72C" w14:textId="77777777" w:rsidR="00100B97" w:rsidRDefault="00100B97" w:rsidP="00100B97">
      <w:pPr>
        <w:pStyle w:val="CRCoverPage"/>
        <w:tabs>
          <w:tab w:val="right" w:pos="9639"/>
        </w:tabs>
        <w:spacing w:after="0"/>
        <w:rPr>
          <w:b/>
          <w:noProof/>
          <w:sz w:val="24"/>
        </w:rPr>
      </w:pPr>
    </w:p>
    <w:p w14:paraId="31E0D04E" w14:textId="77777777" w:rsidR="00100B97" w:rsidRDefault="00100B97" w:rsidP="00100B97">
      <w:pPr>
        <w:pStyle w:val="CRCoverPage"/>
        <w:tabs>
          <w:tab w:val="right" w:pos="9639"/>
        </w:tabs>
        <w:spacing w:after="0"/>
        <w:rPr>
          <w:b/>
          <w:noProof/>
          <w:sz w:val="24"/>
        </w:rPr>
      </w:pPr>
    </w:p>
    <w:p w14:paraId="7BE52B5B" w14:textId="12BDB612"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w:t>
      </w:r>
      <w:r w:rsidR="005B5D74">
        <w:rPr>
          <w:b/>
          <w:i/>
          <w:noProof/>
          <w:sz w:val="28"/>
        </w:rPr>
        <w:t>968</w:t>
      </w:r>
    </w:p>
    <w:p w14:paraId="730028F7" w14:textId="67C9285F"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w:t>
      </w:r>
      <w:r w:rsidR="005B5D74">
        <w:rPr>
          <w:rFonts w:ascii="Arial" w:eastAsia="Batang" w:hAnsi="Arial" w:cs="Arial"/>
          <w:b/>
          <w:noProof/>
          <w:sz w:val="18"/>
          <w:lang w:eastAsia="zh-CN"/>
        </w:rPr>
        <w:t>876</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r w:rsidRPr="00727314">
              <w:rPr>
                <w:rFonts w:eastAsia="SimSun"/>
                <w:lang w:eastAsia="en-GB"/>
              </w:rPr>
              <w:t>1020068</w:t>
            </w:r>
          </w:p>
        </w:tc>
        <w:tc>
          <w:tcPr>
            <w:tcW w:w="3326" w:type="dxa"/>
          </w:tcPr>
          <w:p w14:paraId="550B881E" w14:textId="71F6661D" w:rsidR="00CF6129" w:rsidRDefault="00AF7478" w:rsidP="003E7167">
            <w:pPr>
              <w:pStyle w:val="Header"/>
              <w:rPr>
                <w:lang w:eastAsia="zh-CN"/>
              </w:rPr>
            </w:pPr>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0" w:name="_Hlk166592046"/>
            <w:r>
              <w:rPr>
                <w:rFonts w:cs="Arial"/>
                <w:szCs w:val="36"/>
              </w:rPr>
              <w:t xml:space="preserve">Core Network </w:t>
            </w:r>
            <w:r w:rsidRPr="00DE7EF7">
              <w:rPr>
                <w:rFonts w:cs="Arial"/>
                <w:szCs w:val="36"/>
              </w:rPr>
              <w:t xml:space="preserve">Enhanced Support for </w:t>
            </w:r>
            <w:bookmarkEnd w:id="0"/>
            <w:r w:rsidRPr="00DE7EF7">
              <w:rPr>
                <w:rFonts w:cs="Arial"/>
                <w:szCs w:val="36"/>
                <w:lang w:val="en-US"/>
              </w:rPr>
              <w:t>Artificial Intelligence (AI)/Machine Learning (ML)</w:t>
            </w:r>
          </w:p>
        </w:tc>
        <w:tc>
          <w:tcPr>
            <w:tcW w:w="5099" w:type="dxa"/>
          </w:tcPr>
          <w:p w14:paraId="3671D75E" w14:textId="3F229A8D" w:rsidR="00CF6129" w:rsidRPr="00931FA0" w:rsidRDefault="005C035D" w:rsidP="003E7167">
            <w:pPr>
              <w:pStyle w:val="Guidance"/>
              <w:rPr>
                <w:rFonts w:eastAsia="SimSun"/>
              </w:rPr>
            </w:pPr>
            <w:r w:rsidRPr="0055351F">
              <w:rPr>
                <w:rFonts w:eastAsia="SimSun"/>
              </w:rPr>
              <w:t>Relevant work on NWDAF of the 5GC</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1"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lastRenderedPageBreak/>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2" w:name="_Hlk149913218"/>
      <w:r w:rsidRPr="003E7167">
        <w:t xml:space="preserve">analytics of 5GC and NG-RAN </w:t>
      </w:r>
      <w:bookmarkEnd w:id="2"/>
      <w:r w:rsidRPr="003E7167">
        <w:t xml:space="preserve">respectively and analytics across both domains. </w:t>
      </w:r>
      <w:bookmarkStart w:id="3"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4" w:name="_Hlk147937585"/>
      <w:r w:rsidRPr="003E7167">
        <w:t>but not limited to supporting and facilitating ML model training operational tasks</w:t>
      </w:r>
      <w:bookmarkEnd w:id="4"/>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5" w:name="_Hlk149914048"/>
      <w:r w:rsidRPr="003E7167">
        <w:rPr>
          <w:b/>
          <w:bCs/>
        </w:rPr>
        <w:t>ATSSS performance analytics:</w:t>
      </w:r>
    </w:p>
    <w:bookmarkEnd w:id="5"/>
    <w:p w14:paraId="18E4906D" w14:textId="77777777" w:rsidR="003E7167" w:rsidRDefault="003E7167" w:rsidP="003E7167">
      <w:pPr>
        <w:jc w:val="both"/>
      </w:pPr>
      <w:r w:rsidRPr="003E7167">
        <w:t xml:space="preserve">The 3GPP WGs including SA1, CT and SA2 have been working to develop standards for </w:t>
      </w:r>
      <w:bookmarkStart w:id="6" w:name="_Hlk149914115"/>
      <w:r w:rsidRPr="003E7167">
        <w:t>Access Traffic Steering Switching Splitting (ATSSS) feature since Rel-16 timeframe</w:t>
      </w:r>
      <w:bookmarkEnd w:id="6"/>
      <w:r w:rsidRPr="003E7167">
        <w:t xml:space="preserve">. ATSSS allows the service provider to configure ATSSS </w:t>
      </w:r>
      <w:bookmarkStart w:id="7" w:name="_Hlk149914286"/>
      <w:r w:rsidRPr="003E7167">
        <w:t xml:space="preserve">rules and push them to the device via the 5GC. These rules will dictate how the device should utilize the 3GPP and/or Non-3GPP access networks, specifically with respect to sending uplink traffic. </w:t>
      </w:r>
      <w:bookmarkStart w:id="8" w:name="_Hlk149915831"/>
      <w:bookmarkEnd w:id="7"/>
      <w:r w:rsidRPr="003E7167">
        <w:t xml:space="preserve">Conversely, for downlink traffic, the 5GC can provide rules to the UPF which dictate which access network should be used for which traffic flow. </w:t>
      </w:r>
      <w:bookmarkStart w:id="9"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383391C2" w:rsidR="003E7167" w:rsidRPr="003E7167" w:rsidDel="00117BC7" w:rsidRDefault="003E7167" w:rsidP="003E7167">
      <w:pPr>
        <w:numPr>
          <w:ilvl w:val="0"/>
          <w:numId w:val="9"/>
        </w:numPr>
        <w:jc w:val="both"/>
        <w:rPr>
          <w:del w:id="10" w:author="Huawei" w:date="2024-07-29T09:27:00Z"/>
        </w:rPr>
      </w:pPr>
      <w:bookmarkStart w:id="11" w:name="_Hlk149914817"/>
      <w:bookmarkEnd w:id="8"/>
      <w:bookmarkEnd w:id="9"/>
      <w:del w:id="12" w:author="Huawei" w:date="2024-07-29T09:27:00Z">
        <w:r w:rsidRPr="003E7167" w:rsidDel="00117BC7">
          <w:rPr>
            <w:b/>
            <w:bCs/>
          </w:rPr>
          <w:delText>Non-3GPP access performance analytics</w:delText>
        </w:r>
        <w:r w:rsidRPr="003E7167" w:rsidDel="00117BC7">
          <w:delText>:</w:delText>
        </w:r>
      </w:del>
    </w:p>
    <w:p w14:paraId="0134F75C" w14:textId="6C39F706" w:rsidR="003E7167" w:rsidDel="00117BC7" w:rsidRDefault="003E7167" w:rsidP="003E7167">
      <w:pPr>
        <w:jc w:val="both"/>
        <w:rPr>
          <w:del w:id="13" w:author="Huawei" w:date="2024-07-29T09:27:00Z"/>
        </w:rPr>
      </w:pPr>
      <w:del w:id="14" w:author="Huawei" w:date="2024-07-29T09:27:00Z">
        <w:r w:rsidRPr="003E7167" w:rsidDel="00117BC7">
          <w:delText xml:space="preserve">SA5 has already defined number of relevant performances measurements for trusted and untrusted non-3GPP access. Analytics can utilise these 3GPP-defined measurements to help evaluating and predicting the performance of non-3GPP access as compared to 3GPP-access. </w:delText>
        </w:r>
      </w:del>
    </w:p>
    <w:p w14:paraId="2378A10D" w14:textId="06C69C11" w:rsidR="003E7167" w:rsidRPr="003E7167" w:rsidDel="00117BC7" w:rsidRDefault="003E7167" w:rsidP="003E7167">
      <w:pPr>
        <w:jc w:val="both"/>
        <w:rPr>
          <w:del w:id="15" w:author="Huawei" w:date="2024-07-29T09:27:00Z"/>
        </w:rPr>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1"/>
    <w:bookmarkEnd w:id="11"/>
    <w:p w14:paraId="293AA72B" w14:textId="0E055BB1" w:rsidR="001E489F" w:rsidRDefault="001E489F" w:rsidP="003E7167">
      <w:pPr>
        <w:jc w:val="both"/>
      </w:pPr>
    </w:p>
    <w:p w14:paraId="5019C654" w14:textId="37481DF4" w:rsidR="002972B0" w:rsidRPr="00554D64" w:rsidRDefault="006D4198" w:rsidP="002972B0">
      <w:pPr>
        <w:numPr>
          <w:ilvl w:val="0"/>
          <w:numId w:val="9"/>
        </w:numPr>
        <w:jc w:val="both"/>
        <w:rPr>
          <w:b/>
          <w:bCs/>
        </w:rPr>
      </w:pPr>
      <w:bookmarkStart w:id="16" w:name="_Hlk166739972"/>
      <w:r w:rsidRPr="00554D64">
        <w:rPr>
          <w:b/>
        </w:rPr>
        <w:t>Control plane congestion analytics</w:t>
      </w:r>
      <w:bookmarkEnd w:id="16"/>
      <w:r w:rsidRPr="00554D64">
        <w:rPr>
          <w:b/>
        </w:rPr>
        <w:t>:</w:t>
      </w:r>
    </w:p>
    <w:p w14:paraId="07DA6E05" w14:textId="0990896F" w:rsidR="002972B0" w:rsidRDefault="002972B0" w:rsidP="002972B0">
      <w:pPr>
        <w:jc w:val="both"/>
      </w:pPr>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r w:rsidR="00554D64">
        <w:t xml:space="preserve"> in cooperation with MDA</w:t>
      </w:r>
      <w:r>
        <w:t>. It regards MDA assisted c</w:t>
      </w:r>
      <w:r w:rsidRPr="00E8675F">
        <w:t>ontrol plane congestion analysis</w:t>
      </w:r>
      <w:r>
        <w:t xml:space="preserve"> as a potential </w:t>
      </w:r>
      <w:r w:rsidR="00554D64">
        <w:t>input</w:t>
      </w:r>
      <w:r>
        <w:t xml:space="preserve"> for NWDAF to take further analysis on signalling storm.</w:t>
      </w:r>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7"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17"/>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F525AA6"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w:t>
      </w:r>
      <w:ins w:id="18" w:author="Huawei" w:date="2024-08-21T16:14:00Z">
        <w:r w:rsidR="002A591D">
          <w:rPr>
            <w:rFonts w:eastAsia="SimSun"/>
            <w:lang w:eastAsia="en-GB"/>
          </w:rPr>
          <w:t>Void</w:t>
        </w:r>
      </w:ins>
      <w:del w:id="19" w:author="Huawei" w:date="2024-08-21T16:14:00Z">
        <w:r w:rsidR="003E7167" w:rsidRPr="007849F4" w:rsidDel="002A591D">
          <w:rPr>
            <w:rFonts w:eastAsia="SimSun"/>
            <w:lang w:eastAsia="en-GB"/>
          </w:rPr>
          <w:delText>Non-3GPP access performance ana</w:delText>
        </w:r>
      </w:del>
      <w:del w:id="20" w:author="Huawei" w:date="2024-08-21T16:15:00Z">
        <w:r w:rsidR="003E7167" w:rsidRPr="007849F4" w:rsidDel="002A591D">
          <w:rPr>
            <w:rFonts w:eastAsia="SimSun"/>
            <w:lang w:eastAsia="en-GB"/>
          </w:rPr>
          <w:delText>lytics,</w:delText>
        </w:r>
      </w:del>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1" w:name="_Hlk146805122"/>
      <w:r>
        <w:rPr>
          <w:rFonts w:eastAsia="SimSun"/>
          <w:lang w:eastAsia="en-GB"/>
        </w:rPr>
        <w:t>WT-6</w:t>
      </w:r>
      <w:r w:rsidR="003E7167" w:rsidRPr="007849F4">
        <w:rPr>
          <w:rFonts w:eastAsia="SimSun"/>
          <w:lang w:eastAsia="en-GB"/>
        </w:rPr>
        <w:t xml:space="preserve"> UE throughput analytics,</w:t>
      </w:r>
    </w:p>
    <w:bookmarkEnd w:id="21"/>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rFonts w:eastAsia="SimSun"/>
          <w:lang w:eastAsia="en-GB"/>
        </w:rPr>
      </w:pPr>
      <w:r>
        <w:rPr>
          <w:rFonts w:eastAsia="SimSun"/>
          <w:lang w:eastAsia="en-GB"/>
        </w:rPr>
        <w:t>WT-9</w:t>
      </w:r>
      <w:r w:rsidRPr="007849F4">
        <w:rPr>
          <w:rFonts w:eastAsia="SimSun"/>
          <w:lang w:eastAsia="en-GB"/>
        </w:rPr>
        <w:t xml:space="preserve"> </w:t>
      </w:r>
      <w:r w:rsidR="00554D64" w:rsidRPr="00554D64">
        <w:rPr>
          <w:rFonts w:eastAsia="SimSun"/>
          <w:lang w:eastAsia="en-GB"/>
        </w:rPr>
        <w:t>Control plane congestion analytics</w:t>
      </w:r>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53C9163A"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2" w:author="Huawei" w:date="2024-07-29T09:32:00Z">
              <w:r w:rsidR="00554D64" w:rsidDel="00E5091A">
                <w:rPr>
                  <w:rFonts w:eastAsia="SimSun"/>
                  <w:lang w:eastAsia="en-GB"/>
                </w:rPr>
                <w:delText>4</w:delText>
              </w:r>
            </w:del>
            <w:ins w:id="23" w:author="Huawei" w:date="2024-07-29T09:32:00Z">
              <w:r w:rsidR="00E5091A">
                <w:rPr>
                  <w:rFonts w:eastAsia="SimSun"/>
                  <w:lang w:eastAsia="en-GB"/>
                </w:rPr>
                <w:t>5</w:t>
              </w:r>
            </w:ins>
          </w:p>
        </w:tc>
        <w:tc>
          <w:tcPr>
            <w:tcW w:w="1563" w:type="dxa"/>
            <w:tcMar>
              <w:top w:w="15" w:type="dxa"/>
              <w:left w:w="108" w:type="dxa"/>
              <w:bottom w:w="0" w:type="dxa"/>
              <w:right w:w="108" w:type="dxa"/>
            </w:tcMar>
            <w:hideMark/>
          </w:tcPr>
          <w:p w14:paraId="64865DBD" w14:textId="3223DAD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5</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646685A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4" w:author="Huawei" w:date="2024-07-29T09:32:00Z">
              <w:r w:rsidR="003C5E28" w:rsidDel="00E5091A">
                <w:rPr>
                  <w:rFonts w:eastAsia="SimSun"/>
                  <w:lang w:eastAsia="en-GB"/>
                </w:rPr>
                <w:delText>5</w:delText>
              </w:r>
            </w:del>
            <w:ins w:id="25" w:author="Huawei" w:date="2024-07-29T09:32:00Z">
              <w:r w:rsidR="00E5091A">
                <w:rPr>
                  <w:rFonts w:eastAsia="SimSun"/>
                  <w:lang w:eastAsia="en-GB"/>
                </w:rPr>
                <w:t>6</w:t>
              </w:r>
            </w:ins>
          </w:p>
        </w:tc>
        <w:tc>
          <w:tcPr>
            <w:tcW w:w="1563" w:type="dxa"/>
            <w:tcMar>
              <w:top w:w="15" w:type="dxa"/>
              <w:left w:w="108" w:type="dxa"/>
              <w:bottom w:w="0" w:type="dxa"/>
              <w:right w:w="108" w:type="dxa"/>
            </w:tcMar>
            <w:hideMark/>
          </w:tcPr>
          <w:p w14:paraId="6163CDB5" w14:textId="1D5D776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6" w:author="Huawei" w:date="2024-07-29T09:33:00Z">
              <w:r w:rsidR="00554D64" w:rsidDel="00E5091A">
                <w:rPr>
                  <w:rFonts w:eastAsia="SimSun"/>
                  <w:lang w:eastAsia="en-GB"/>
                </w:rPr>
                <w:delText>5</w:delText>
              </w:r>
            </w:del>
            <w:ins w:id="27" w:author="Huawei" w:date="2024-07-29T09:32:00Z">
              <w:r w:rsidR="00E5091A">
                <w:rPr>
                  <w:rFonts w:eastAsia="SimSun"/>
                  <w:lang w:eastAsia="en-GB"/>
                </w:rPr>
                <w:t>6</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69A4705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8" w:author="Huawei" w:date="2024-07-29T09:33:00Z">
              <w:r w:rsidR="003C5E28" w:rsidDel="00E5091A">
                <w:rPr>
                  <w:rFonts w:eastAsia="SimSun"/>
                  <w:lang w:eastAsia="en-GB"/>
                </w:rPr>
                <w:delText>5</w:delText>
              </w:r>
            </w:del>
            <w:ins w:id="29" w:author="Huawei" w:date="2024-07-29T09:33:00Z">
              <w:r w:rsidR="00E5091A">
                <w:rPr>
                  <w:rFonts w:eastAsia="SimSun"/>
                  <w:lang w:eastAsia="en-GB"/>
                </w:rPr>
                <w:t>6</w:t>
              </w:r>
            </w:ins>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647743D3"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0" w:author="Huawei" w:date="2024-07-29T09:33:00Z">
              <w:r w:rsidRPr="0055351F" w:rsidDel="00E5091A">
                <w:rPr>
                  <w:rFonts w:eastAsia="SimSun"/>
                  <w:lang w:eastAsia="en-GB"/>
                </w:rPr>
                <w:delText>5</w:delText>
              </w:r>
            </w:del>
            <w:ins w:id="31" w:author="Huawei" w:date="2024-07-29T09:33:00Z">
              <w:r w:rsidR="00E5091A">
                <w:rPr>
                  <w:rFonts w:eastAsia="SimSun"/>
                  <w:lang w:eastAsia="en-GB"/>
                </w:rPr>
                <w:t>6</w:t>
              </w:r>
            </w:ins>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rsidDel="00117BC7" w14:paraId="287CED00" w14:textId="31775C80" w:rsidTr="00344E5D">
        <w:trPr>
          <w:trHeight w:val="359"/>
          <w:del w:id="32" w:author="Huawei" w:date="2024-07-29T09:28:00Z"/>
        </w:trPr>
        <w:tc>
          <w:tcPr>
            <w:tcW w:w="1362" w:type="dxa"/>
            <w:tcMar>
              <w:top w:w="15" w:type="dxa"/>
              <w:left w:w="108" w:type="dxa"/>
              <w:bottom w:w="0" w:type="dxa"/>
              <w:right w:w="108" w:type="dxa"/>
            </w:tcMar>
          </w:tcPr>
          <w:p w14:paraId="02531B7B" w14:textId="05811FDA" w:rsidR="00344E5D" w:rsidRPr="0055351F" w:rsidDel="00117BC7" w:rsidRDefault="00344E5D" w:rsidP="00344E5D">
            <w:pPr>
              <w:overflowPunct w:val="0"/>
              <w:autoSpaceDE w:val="0"/>
              <w:autoSpaceDN w:val="0"/>
              <w:adjustRightInd w:val="0"/>
              <w:spacing w:after="180"/>
              <w:textAlignment w:val="baseline"/>
              <w:rPr>
                <w:del w:id="33" w:author="Huawei" w:date="2024-07-29T09:28:00Z"/>
                <w:rFonts w:eastAsia="SimSun"/>
                <w:lang w:eastAsia="en-GB"/>
              </w:rPr>
            </w:pPr>
            <w:del w:id="34" w:author="Huawei" w:date="2024-07-29T09:28:00Z">
              <w:r w:rsidRPr="0055351F" w:rsidDel="00117BC7">
                <w:rPr>
                  <w:rFonts w:eastAsia="SimSun"/>
                  <w:lang w:eastAsia="en-GB"/>
                </w:rPr>
                <w:delText>WT-5</w:delText>
              </w:r>
            </w:del>
          </w:p>
        </w:tc>
        <w:tc>
          <w:tcPr>
            <w:tcW w:w="1563" w:type="dxa"/>
            <w:shd w:val="clear" w:color="auto" w:fill="auto"/>
            <w:tcMar>
              <w:top w:w="15" w:type="dxa"/>
              <w:left w:w="108" w:type="dxa"/>
              <w:bottom w:w="0" w:type="dxa"/>
              <w:right w:w="108" w:type="dxa"/>
            </w:tcMar>
          </w:tcPr>
          <w:p w14:paraId="4951E3D2" w14:textId="47C04FE3" w:rsidR="00344E5D" w:rsidRPr="0055351F" w:rsidDel="00117BC7" w:rsidRDefault="00344E5D" w:rsidP="00344E5D">
            <w:pPr>
              <w:overflowPunct w:val="0"/>
              <w:autoSpaceDE w:val="0"/>
              <w:autoSpaceDN w:val="0"/>
              <w:adjustRightInd w:val="0"/>
              <w:spacing w:after="180"/>
              <w:textAlignment w:val="baseline"/>
              <w:rPr>
                <w:del w:id="35" w:author="Huawei" w:date="2024-07-29T09:28:00Z"/>
                <w:rFonts w:eastAsia="SimSun"/>
                <w:lang w:eastAsia="en-GB"/>
              </w:rPr>
            </w:pPr>
            <w:del w:id="36" w:author="Huawei" w:date="2024-07-29T09:28:00Z">
              <w:r w:rsidRPr="0055351F" w:rsidDel="00117BC7">
                <w:rPr>
                  <w:rFonts w:eastAsia="SimSun"/>
                  <w:lang w:eastAsia="en-GB"/>
                </w:rPr>
                <w:delText>0.</w:delText>
              </w:r>
              <w:r w:rsidR="00554D64" w:rsidDel="00117BC7">
                <w:rPr>
                  <w:rFonts w:eastAsia="SimSun"/>
                  <w:lang w:eastAsia="en-GB"/>
                </w:rPr>
                <w:delText>4</w:delText>
              </w:r>
            </w:del>
          </w:p>
        </w:tc>
        <w:tc>
          <w:tcPr>
            <w:tcW w:w="1563" w:type="dxa"/>
            <w:tcMar>
              <w:top w:w="15" w:type="dxa"/>
              <w:left w:w="108" w:type="dxa"/>
              <w:bottom w:w="0" w:type="dxa"/>
              <w:right w:w="108" w:type="dxa"/>
            </w:tcMar>
          </w:tcPr>
          <w:p w14:paraId="659DDA96" w14:textId="31E594A7" w:rsidR="00344E5D" w:rsidRPr="0055351F" w:rsidDel="00117BC7" w:rsidRDefault="00344E5D" w:rsidP="00344E5D">
            <w:pPr>
              <w:overflowPunct w:val="0"/>
              <w:autoSpaceDE w:val="0"/>
              <w:autoSpaceDN w:val="0"/>
              <w:adjustRightInd w:val="0"/>
              <w:spacing w:after="180"/>
              <w:textAlignment w:val="baseline"/>
              <w:rPr>
                <w:del w:id="37" w:author="Huawei" w:date="2024-07-29T09:28:00Z"/>
                <w:rFonts w:eastAsia="SimSun"/>
                <w:lang w:eastAsia="en-GB"/>
              </w:rPr>
            </w:pPr>
            <w:del w:id="38" w:author="Huawei" w:date="2024-07-29T09:28:00Z">
              <w:r w:rsidRPr="0055351F" w:rsidDel="00117BC7">
                <w:rPr>
                  <w:rFonts w:eastAsia="SimSun"/>
                  <w:lang w:eastAsia="en-GB"/>
                </w:rPr>
                <w:delText>0.5</w:delText>
              </w:r>
            </w:del>
          </w:p>
        </w:tc>
        <w:tc>
          <w:tcPr>
            <w:tcW w:w="1844" w:type="dxa"/>
            <w:tcMar>
              <w:top w:w="15" w:type="dxa"/>
              <w:left w:w="108" w:type="dxa"/>
              <w:bottom w:w="0" w:type="dxa"/>
              <w:right w:w="108" w:type="dxa"/>
            </w:tcMar>
          </w:tcPr>
          <w:p w14:paraId="73D7A187" w14:textId="2E576485" w:rsidR="00344E5D" w:rsidRPr="0055351F" w:rsidDel="00117BC7" w:rsidRDefault="00344E5D" w:rsidP="00344E5D">
            <w:pPr>
              <w:overflowPunct w:val="0"/>
              <w:autoSpaceDE w:val="0"/>
              <w:autoSpaceDN w:val="0"/>
              <w:adjustRightInd w:val="0"/>
              <w:spacing w:after="180"/>
              <w:textAlignment w:val="baseline"/>
              <w:rPr>
                <w:del w:id="39" w:author="Huawei" w:date="2024-07-29T09:28:00Z"/>
                <w:rFonts w:eastAsia="SimSun"/>
                <w:lang w:eastAsia="en-GB"/>
              </w:rPr>
            </w:pPr>
            <w:del w:id="40" w:author="Huawei" w:date="2024-07-29T09:28:00Z">
              <w:r w:rsidRPr="0055351F" w:rsidDel="00117BC7">
                <w:rPr>
                  <w:rFonts w:eastAsia="SimSun"/>
                  <w:lang w:eastAsia="en-GB"/>
                </w:rPr>
                <w:delText>No</w:delText>
              </w:r>
            </w:del>
          </w:p>
        </w:tc>
        <w:tc>
          <w:tcPr>
            <w:tcW w:w="1844" w:type="dxa"/>
            <w:tcMar>
              <w:top w:w="15" w:type="dxa"/>
              <w:left w:w="108" w:type="dxa"/>
              <w:bottom w:w="0" w:type="dxa"/>
              <w:right w:w="108" w:type="dxa"/>
            </w:tcMar>
          </w:tcPr>
          <w:p w14:paraId="325CAD9B" w14:textId="57173C76" w:rsidR="00344E5D" w:rsidRPr="0055351F" w:rsidDel="00117BC7" w:rsidRDefault="00344E5D" w:rsidP="00344E5D">
            <w:pPr>
              <w:overflowPunct w:val="0"/>
              <w:autoSpaceDE w:val="0"/>
              <w:autoSpaceDN w:val="0"/>
              <w:adjustRightInd w:val="0"/>
              <w:spacing w:after="180"/>
              <w:textAlignment w:val="baseline"/>
              <w:rPr>
                <w:del w:id="41" w:author="Huawei" w:date="2024-07-29T09:28:00Z"/>
                <w:rFonts w:eastAsia="SimSun"/>
                <w:lang w:eastAsia="en-GB"/>
              </w:rPr>
            </w:pPr>
            <w:del w:id="42" w:author="Huawei" w:date="2024-07-29T09:28:00Z">
              <w:r w:rsidRPr="0055351F" w:rsidDel="00117BC7">
                <w:rPr>
                  <w:rFonts w:eastAsia="SimSun"/>
                  <w:lang w:eastAsia="en-GB"/>
                </w:rPr>
                <w:delText>Yes, SA2</w:delText>
              </w:r>
            </w:del>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4C2389E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3" w:author="Huawei" w:date="2024-07-29T09:32:00Z">
              <w:r w:rsidRPr="0055351F" w:rsidDel="00E5091A">
                <w:rPr>
                  <w:rFonts w:eastAsia="SimSun"/>
                  <w:lang w:eastAsia="en-GB"/>
                </w:rPr>
                <w:delText>4</w:delText>
              </w:r>
            </w:del>
            <w:ins w:id="44" w:author="Huawei" w:date="2024-07-29T09:32:00Z">
              <w:r w:rsidR="00E5091A">
                <w:rPr>
                  <w:rFonts w:eastAsia="SimSun"/>
                  <w:lang w:eastAsia="en-GB"/>
                </w:rPr>
                <w:t>5</w:t>
              </w:r>
            </w:ins>
          </w:p>
        </w:tc>
        <w:tc>
          <w:tcPr>
            <w:tcW w:w="1563" w:type="dxa"/>
            <w:tcMar>
              <w:top w:w="15" w:type="dxa"/>
              <w:left w:w="108" w:type="dxa"/>
              <w:bottom w:w="0" w:type="dxa"/>
              <w:right w:w="108" w:type="dxa"/>
            </w:tcMar>
          </w:tcPr>
          <w:p w14:paraId="719CECEF" w14:textId="25BBA70E"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5" w:author="Huawei" w:date="2024-07-29T09:33:00Z">
              <w:r w:rsidRPr="0055351F" w:rsidDel="00E5091A">
                <w:rPr>
                  <w:rFonts w:eastAsia="SimSun"/>
                  <w:lang w:eastAsia="en-GB"/>
                </w:rPr>
                <w:delText>5</w:delText>
              </w:r>
            </w:del>
            <w:ins w:id="46" w:author="Huawei" w:date="2024-07-29T09:33:00Z">
              <w:r w:rsidR="00E5091A">
                <w:rPr>
                  <w:rFonts w:eastAsia="SimSun"/>
                  <w:lang w:eastAsia="en-GB"/>
                </w:rPr>
                <w:t>6</w:t>
              </w:r>
            </w:ins>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0A6D478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7" w:author="Huawei" w:date="2024-07-29T09:32:00Z">
              <w:r w:rsidRPr="0055351F" w:rsidDel="00E5091A">
                <w:rPr>
                  <w:rFonts w:eastAsia="SimSun"/>
                  <w:lang w:eastAsia="en-GB"/>
                </w:rPr>
                <w:delText>5</w:delText>
              </w:r>
            </w:del>
            <w:ins w:id="48" w:author="Huawei" w:date="2024-07-29T09:32:00Z">
              <w:r w:rsidR="00E5091A">
                <w:rPr>
                  <w:rFonts w:eastAsia="SimSun"/>
                  <w:lang w:eastAsia="en-GB"/>
                </w:rPr>
                <w:t>6</w:t>
              </w:r>
            </w:ins>
          </w:p>
        </w:tc>
        <w:tc>
          <w:tcPr>
            <w:tcW w:w="1563" w:type="dxa"/>
            <w:tcMar>
              <w:top w:w="15" w:type="dxa"/>
              <w:left w:w="108" w:type="dxa"/>
              <w:bottom w:w="0" w:type="dxa"/>
              <w:right w:w="108" w:type="dxa"/>
            </w:tcMar>
          </w:tcPr>
          <w:p w14:paraId="61F7EEA6" w14:textId="2B0493BC"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9" w:author="Huawei" w:date="2024-07-29T09:33:00Z">
              <w:r w:rsidRPr="0055351F" w:rsidDel="00E5091A">
                <w:rPr>
                  <w:rFonts w:eastAsia="SimSun"/>
                  <w:lang w:eastAsia="en-GB"/>
                </w:rPr>
                <w:delText>5</w:delText>
              </w:r>
            </w:del>
            <w:ins w:id="50" w:author="Huawei" w:date="2024-07-29T09:33:00Z">
              <w:r w:rsidR="00E5091A">
                <w:rPr>
                  <w:rFonts w:eastAsia="SimSun"/>
                  <w:lang w:eastAsia="en-GB"/>
                </w:rPr>
                <w:t>6</w:t>
              </w:r>
            </w:ins>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WT-</w:t>
            </w:r>
            <w:r>
              <w:rPr>
                <w:rFonts w:eastAsia="SimSun"/>
                <w:lang w:eastAsia="en-GB"/>
              </w:rPr>
              <w:t>9</w:t>
            </w:r>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0.4</w:t>
            </w:r>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0.5</w:t>
            </w:r>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2BB25244" w:rsidR="00F106AC" w:rsidRPr="007F2221" w:rsidRDefault="00F106AC" w:rsidP="00F106AC">
            <w:pPr>
              <w:pStyle w:val="Guidance"/>
              <w:rPr>
                <w:i w:val="0"/>
              </w:rPr>
            </w:pPr>
            <w:r w:rsidRPr="007F2221">
              <w:rPr>
                <w:i w:val="0"/>
              </w:rPr>
              <w:t>TSG#10</w:t>
            </w:r>
            <w:r w:rsidR="005B5D74">
              <w:rPr>
                <w:i w:val="0"/>
              </w:rPr>
              <w:t>5</w:t>
            </w:r>
          </w:p>
          <w:p w14:paraId="060C3F75" w14:textId="730AC21B" w:rsidR="00F106AC" w:rsidRPr="006C2E80" w:rsidRDefault="00F106AC" w:rsidP="00F106AC">
            <w:pPr>
              <w:pStyle w:val="Guidance"/>
              <w:spacing w:after="0"/>
            </w:pPr>
            <w:r>
              <w:rPr>
                <w:i w:val="0"/>
              </w:rPr>
              <w:t>(</w:t>
            </w:r>
            <w:r w:rsidR="0020327C">
              <w:rPr>
                <w:i w:val="0"/>
              </w:rPr>
              <w:t>Sep</w:t>
            </w:r>
            <w:r w:rsidR="005B5D74">
              <w:rPr>
                <w:i w:val="0"/>
              </w:rPr>
              <w:t>t.</w:t>
            </w:r>
            <w:r w:rsidR="0020327C" w:rsidRPr="007F2221">
              <w:rPr>
                <w:i w:val="0"/>
              </w:rPr>
              <w:t xml:space="preserve"> </w:t>
            </w:r>
            <w:r w:rsidRPr="007F2221">
              <w:rPr>
                <w:i w:val="0"/>
              </w:rPr>
              <w:t>2024</w:t>
            </w:r>
            <w:r>
              <w:rPr>
                <w:i w:val="0"/>
              </w:rPr>
              <w:t>)</w:t>
            </w:r>
          </w:p>
        </w:tc>
        <w:tc>
          <w:tcPr>
            <w:tcW w:w="1074" w:type="dxa"/>
          </w:tcPr>
          <w:p w14:paraId="23E7DD69" w14:textId="747B0021" w:rsidR="002A591D" w:rsidRPr="007F2221" w:rsidRDefault="002A591D" w:rsidP="002A591D">
            <w:pPr>
              <w:pStyle w:val="Guidance"/>
              <w:rPr>
                <w:i w:val="0"/>
              </w:rPr>
            </w:pPr>
            <w:r w:rsidRPr="007F2221">
              <w:rPr>
                <w:i w:val="0"/>
              </w:rPr>
              <w:t>TSG#10</w:t>
            </w:r>
            <w:del w:id="51" w:author="Huawei" w:date="2024-08-21T16:15:00Z">
              <w:r w:rsidDel="002A591D">
                <w:rPr>
                  <w:i w:val="0"/>
                </w:rPr>
                <w:delText>5</w:delText>
              </w:r>
            </w:del>
            <w:ins w:id="52" w:author="Huawei" w:date="2024-08-21T16:15:00Z">
              <w:r>
                <w:rPr>
                  <w:i w:val="0"/>
                </w:rPr>
                <w:t>6</w:t>
              </w:r>
            </w:ins>
          </w:p>
          <w:p w14:paraId="3CC87817" w14:textId="5E99A648" w:rsidR="00F106AC" w:rsidRPr="006C2E80" w:rsidRDefault="002A591D" w:rsidP="002A591D">
            <w:pPr>
              <w:pStyle w:val="Guidance"/>
              <w:spacing w:after="0"/>
            </w:pPr>
            <w:r>
              <w:rPr>
                <w:i w:val="0"/>
              </w:rPr>
              <w:t>(</w:t>
            </w:r>
            <w:del w:id="53" w:author="Huawei" w:date="2024-08-21T16:16:00Z">
              <w:r w:rsidDel="002A591D">
                <w:rPr>
                  <w:i w:val="0"/>
                </w:rPr>
                <w:delText>Sept</w:delText>
              </w:r>
            </w:del>
            <w:ins w:id="54" w:author="Huawei" w:date="2024-08-21T16:16:00Z">
              <w:r>
                <w:rPr>
                  <w:i w:val="0"/>
                </w:rPr>
                <w:t>Dec</w:t>
              </w:r>
            </w:ins>
            <w:r>
              <w:rPr>
                <w:i w:val="0"/>
              </w:rPr>
              <w: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C1992" w14:textId="77777777" w:rsidR="0035100B" w:rsidRDefault="0035100B">
      <w:r>
        <w:separator/>
      </w:r>
    </w:p>
  </w:endnote>
  <w:endnote w:type="continuationSeparator" w:id="0">
    <w:p w14:paraId="54F4AE22" w14:textId="77777777" w:rsidR="0035100B" w:rsidRDefault="0035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EE9F3" w14:textId="77777777" w:rsidR="0035100B" w:rsidRDefault="0035100B">
      <w:r>
        <w:separator/>
      </w:r>
    </w:p>
  </w:footnote>
  <w:footnote w:type="continuationSeparator" w:id="0">
    <w:p w14:paraId="187B9F88" w14:textId="77777777" w:rsidR="0035100B" w:rsidRDefault="00351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47294571">
    <w:abstractNumId w:val="8"/>
  </w:num>
  <w:num w:numId="2" w16cid:durableId="1368411017">
    <w:abstractNumId w:val="4"/>
  </w:num>
  <w:num w:numId="3" w16cid:durableId="456526745">
    <w:abstractNumId w:val="3"/>
  </w:num>
  <w:num w:numId="4" w16cid:durableId="632563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9262838">
    <w:abstractNumId w:val="1"/>
  </w:num>
  <w:num w:numId="6" w16cid:durableId="2001502180">
    <w:abstractNumId w:val="2"/>
  </w:num>
  <w:num w:numId="7" w16cid:durableId="1788625842">
    <w:abstractNumId w:val="6"/>
  </w:num>
  <w:num w:numId="8" w16cid:durableId="1330519570">
    <w:abstractNumId w:val="7"/>
  </w:num>
  <w:num w:numId="9" w16cid:durableId="1954172720">
    <w:abstractNumId w:val="0"/>
  </w:num>
  <w:num w:numId="10" w16cid:durableId="285695289">
    <w:abstractNumId w:val="5"/>
  </w:num>
  <w:num w:numId="11" w16cid:durableId="14112678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QUAKeH3Zi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0B97"/>
    <w:rsid w:val="00102A24"/>
    <w:rsid w:val="001162AC"/>
    <w:rsid w:val="00117BC7"/>
    <w:rsid w:val="001244C2"/>
    <w:rsid w:val="0013259C"/>
    <w:rsid w:val="001327C6"/>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3D8C"/>
    <w:rsid w:val="001C4D9B"/>
    <w:rsid w:val="001D0B09"/>
    <w:rsid w:val="001E489F"/>
    <w:rsid w:val="001E6729"/>
    <w:rsid w:val="001F7653"/>
    <w:rsid w:val="0020327C"/>
    <w:rsid w:val="002067C8"/>
    <w:rsid w:val="002070CB"/>
    <w:rsid w:val="00217C3D"/>
    <w:rsid w:val="00221438"/>
    <w:rsid w:val="002336A6"/>
    <w:rsid w:val="002336BF"/>
    <w:rsid w:val="002353FD"/>
    <w:rsid w:val="00235F9B"/>
    <w:rsid w:val="00236BBA"/>
    <w:rsid w:val="00236D1F"/>
    <w:rsid w:val="002407FF"/>
    <w:rsid w:val="00241A03"/>
    <w:rsid w:val="00242C49"/>
    <w:rsid w:val="00243051"/>
    <w:rsid w:val="00250F58"/>
    <w:rsid w:val="00252172"/>
    <w:rsid w:val="00253892"/>
    <w:rsid w:val="002541D3"/>
    <w:rsid w:val="00256429"/>
    <w:rsid w:val="0026253E"/>
    <w:rsid w:val="00272D61"/>
    <w:rsid w:val="002905C0"/>
    <w:rsid w:val="002919B7"/>
    <w:rsid w:val="00291EF2"/>
    <w:rsid w:val="00295D61"/>
    <w:rsid w:val="002972B0"/>
    <w:rsid w:val="00297C1F"/>
    <w:rsid w:val="002A591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100B"/>
    <w:rsid w:val="00352EDD"/>
    <w:rsid w:val="00354553"/>
    <w:rsid w:val="0036709B"/>
    <w:rsid w:val="003715B7"/>
    <w:rsid w:val="0037654E"/>
    <w:rsid w:val="00376C60"/>
    <w:rsid w:val="00380BF6"/>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95AE4"/>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B5D74"/>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0DE7"/>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059FB"/>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419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07C5"/>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0FE7"/>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091A"/>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106B"/>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2099</Words>
  <Characters>11969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5</cp:revision>
  <cp:lastPrinted>2001-04-23T09:30:00Z</cp:lastPrinted>
  <dcterms:created xsi:type="dcterms:W3CDTF">2024-08-21T15:14:00Z</dcterms:created>
  <dcterms:modified xsi:type="dcterms:W3CDTF">2024-08-30T09:53:00Z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